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19DC6" w14:textId="13A9EF5F" w:rsidR="00FF1047" w:rsidRDefault="00FF1047" w:rsidP="00FF1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0EA6">
        <w:rPr>
          <w:b/>
          <w:i/>
          <w:noProof/>
          <w:sz w:val="28"/>
        </w:rPr>
        <w:fldChar w:fldCharType="begin"/>
      </w:r>
      <w:r w:rsidR="00EF0EA6">
        <w:rPr>
          <w:b/>
          <w:i/>
          <w:noProof/>
          <w:sz w:val="28"/>
        </w:rPr>
        <w:instrText xml:space="preserve"> DOCPROPERTY  Tdoc#  \* MERGEFORMAT </w:instrText>
      </w:r>
      <w:r w:rsidR="00EF0EA6">
        <w:rPr>
          <w:b/>
          <w:i/>
          <w:noProof/>
          <w:sz w:val="28"/>
        </w:rPr>
        <w:fldChar w:fldCharType="separate"/>
      </w:r>
      <w:r w:rsidR="00EF0EA6" w:rsidRPr="00E13F3D">
        <w:rPr>
          <w:b/>
          <w:i/>
          <w:noProof/>
          <w:sz w:val="28"/>
        </w:rPr>
        <w:t>S5-241</w:t>
      </w:r>
      <w:r w:rsidR="00EF0EA6">
        <w:rPr>
          <w:b/>
          <w:i/>
          <w:noProof/>
          <w:sz w:val="28"/>
        </w:rPr>
        <w:t>948</w:t>
      </w:r>
      <w:r w:rsidR="00EF0EA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6F3BFD5" w14:textId="7EFEC0E4" w:rsidR="006C1F70" w:rsidRPr="00DA53A0" w:rsidRDefault="00FF1047" w:rsidP="00FF1047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7F113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D111F" w:rsidR="001E41F3" w:rsidRPr="00410371" w:rsidRDefault="004954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88B25" w:rsidR="001E41F3" w:rsidRPr="00EF0EA6" w:rsidRDefault="001E41F3" w:rsidP="00EF0E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0D2D2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305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39D5B7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495436">
              <w:t>InputToDraft</w:t>
            </w:r>
            <w:r w:rsidRPr="00236816">
              <w:t>CR</w:t>
            </w:r>
            <w:proofErr w:type="spellEnd"/>
            <w:r w:rsidRPr="00236816">
              <w:t xml:space="preserve"> TS 28.105 </w:t>
            </w:r>
            <w:r w:rsidR="00367AE9">
              <w:rPr>
                <w:rFonts w:hint="eastAsia"/>
                <w:lang w:eastAsia="zh-CN"/>
              </w:rPr>
              <w:t>Correct</w:t>
            </w:r>
            <w:r w:rsidR="000556EA">
              <w:rPr>
                <w:lang w:eastAsia="zh-CN"/>
              </w:rPr>
              <w:t xml:space="preserve"> the description</w:t>
            </w:r>
            <w:r w:rsidR="00367AE9">
              <w:rPr>
                <w:lang w:eastAsia="zh-CN"/>
              </w:rPr>
              <w:t xml:space="preserve"> </w:t>
            </w:r>
            <w:r w:rsidR="00D4503E">
              <w:rPr>
                <w:rFonts w:hint="eastAsia"/>
                <w:lang w:eastAsia="zh-CN"/>
              </w:rPr>
              <w:t>of</w:t>
            </w:r>
            <w:r w:rsidR="00D4503E">
              <w:rPr>
                <w:lang w:eastAsia="zh-CN"/>
              </w:rPr>
              <w:t xml:space="preserve"> </w:t>
            </w:r>
            <w:r w:rsidR="005304F1">
              <w:rPr>
                <w:lang w:eastAsia="zh-CN"/>
              </w:rPr>
              <w:t>ML update progress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44D173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3328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E5528">
              <w:t>4</w:t>
            </w:r>
            <w:r>
              <w:t>-</w:t>
            </w:r>
            <w:r w:rsidR="005E5528">
              <w:t>0</w:t>
            </w:r>
            <w:r w:rsidR="00252827">
              <w:t>3</w:t>
            </w:r>
            <w:r w:rsidR="00AE5DD8">
              <w:t>-</w:t>
            </w:r>
            <w:r w:rsidR="002528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17B02" w:rsidR="001E41F3" w:rsidRPr="00080C36" w:rsidRDefault="007960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80C36"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1E3344" w:rsidR="00367AE9" w:rsidRDefault="00556E8A" w:rsidP="00556E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something wrong defintion in MLupdateprocess.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25348" w14:textId="0A84F1A5" w:rsidR="00E462D9" w:rsidRDefault="006E20CC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value of </w:t>
            </w:r>
            <w:proofErr w:type="spellStart"/>
            <w:r>
              <w:t>isWritable</w:t>
            </w:r>
            <w:proofErr w:type="spellEnd"/>
            <w:r>
              <w:t xml:space="preserve"> </w:t>
            </w:r>
            <w:r w:rsidR="0092026A">
              <w:t xml:space="preserve">in </w:t>
            </w:r>
            <w:proofErr w:type="spellStart"/>
            <w:r w:rsidR="0092026A">
              <w:rPr>
                <w:rFonts w:ascii="Courier New" w:hAnsi="Courier New" w:cs="Courier New"/>
              </w:rPr>
              <w:t>progressStatus</w:t>
            </w:r>
            <w:proofErr w:type="spellEnd"/>
            <w:r w:rsidR="0092026A">
              <w:t xml:space="preserve"> </w:t>
            </w:r>
            <w:r>
              <w:t>to F</w:t>
            </w:r>
          </w:p>
          <w:p w14:paraId="2936FC84" w14:textId="0FA4053E" w:rsidR="00F17161" w:rsidRDefault="00F17161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the value of </w:t>
            </w:r>
            <w:proofErr w:type="spellStart"/>
            <w:r>
              <w:t>isNotifyable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rFonts w:ascii="Courier New" w:hAnsi="Courier New" w:cs="Courier New"/>
              </w:rPr>
              <w:t>mLEntityRef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mLUpdateRequestRef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proofErr w:type="gramStart"/>
            <w:r>
              <w:rPr>
                <w:rFonts w:ascii="Courier New" w:hAnsi="Courier New" w:cs="Courier New"/>
              </w:rPr>
              <w:t>mLUpdateReportRef</w:t>
            </w:r>
            <w:proofErr w:type="spellEnd"/>
            <w:r>
              <w:rPr>
                <w:lang w:eastAsia="zh-CN"/>
              </w:rPr>
              <w:t xml:space="preserve">  to</w:t>
            </w:r>
            <w:proofErr w:type="gramEnd"/>
            <w:r>
              <w:rPr>
                <w:lang w:eastAsia="zh-CN"/>
              </w:rPr>
              <w:t xml:space="preserve"> “T”, considering that these association information can be notified to the consumer.</w:t>
            </w:r>
          </w:p>
          <w:p w14:paraId="00AD4067" w14:textId="77777777" w:rsidR="00E859DC" w:rsidRDefault="00E859DC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r w:rsidRPr="00E859DC">
              <w:rPr>
                <w:lang w:eastAsia="zh-CN"/>
              </w:rPr>
              <w:t xml:space="preserve">the first letter of </w:t>
            </w:r>
            <w:proofErr w:type="spellStart"/>
            <w:r>
              <w:rPr>
                <w:rFonts w:ascii="Courier New" w:hAnsi="Courier New" w:cs="Courier New"/>
              </w:rPr>
              <w:t>MLUpdateRequestRef</w:t>
            </w:r>
            <w:proofErr w:type="spellEnd"/>
            <w:r w:rsidRPr="00E859D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>
              <w:rPr>
                <w:rFonts w:ascii="Courier New" w:hAnsi="Courier New" w:cs="Courier New"/>
              </w:rPr>
              <w:t>MLUpdateReportRef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E859DC">
              <w:rPr>
                <w:lang w:eastAsia="zh-CN"/>
              </w:rPr>
              <w:t>to a lowercase letter.</w:t>
            </w:r>
          </w:p>
          <w:p w14:paraId="31C656EC" w14:textId="1D95D942" w:rsidR="00115184" w:rsidRPr="00F47214" w:rsidRDefault="00115184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 the “</w:t>
            </w:r>
            <w:r>
              <w:rPr>
                <w:rFonts w:cs="Arial"/>
              </w:rPr>
              <w:t xml:space="preserve">Each </w:t>
            </w:r>
            <w:proofErr w:type="spellStart"/>
            <w:r>
              <w:rPr>
                <w:rFonts w:ascii="Courier New" w:hAnsi="Courier New" w:cs="Courier New"/>
                <w:szCs w:val="24"/>
              </w:rPr>
              <w:t>MLUpdateProcess</w:t>
            </w:r>
            <w:proofErr w:type="spellEnd"/>
            <w:r>
              <w:rPr>
                <w:rFonts w:cs="Arial"/>
              </w:rPr>
              <w:t xml:space="preserve"> may have attributes specifying the ML capability update reporting characteristics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(e.g. periodically, after completion, etc.)</w:t>
            </w:r>
            <w:r>
              <w:rPr>
                <w:rFonts w:ascii="Courier New" w:hAnsi="Courier New" w:cs="Courier New"/>
              </w:rPr>
              <w:t>.</w:t>
            </w:r>
            <w:r>
              <w:rPr>
                <w:lang w:eastAsia="zh-CN"/>
              </w:rPr>
              <w:t xml:space="preserve">” since no attributes definition in clause </w:t>
            </w:r>
            <w:r>
              <w:rPr>
                <w:rFonts w:eastAsia="Courier New"/>
              </w:rPr>
              <w:t>7.3a.4.2.3</w:t>
            </w:r>
            <w:r>
              <w:rPr>
                <w:rFonts w:eastAsia="Courier New"/>
                <w:lang w:eastAsia="zh-CN"/>
              </w:rPr>
              <w:t>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998C3" w:rsidR="001E41F3" w:rsidRDefault="00B86A54" w:rsidP="006A2C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</w:t>
            </w:r>
            <w:r w:rsidR="00B3250B">
              <w:rPr>
                <w:noProof/>
                <w:lang w:eastAsia="zh-CN"/>
              </w:rPr>
              <w:t xml:space="preserve"> of management of </w:t>
            </w:r>
            <w:r w:rsidR="007F7E38">
              <w:rPr>
                <w:noProof/>
                <w:lang w:eastAsia="zh-CN"/>
              </w:rPr>
              <w:t xml:space="preserve">ML </w:t>
            </w:r>
            <w:r w:rsidR="00E859DC">
              <w:rPr>
                <w:noProof/>
                <w:lang w:eastAsia="zh-CN"/>
              </w:rPr>
              <w:t>update process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DAF19" w:rsidR="001E41F3" w:rsidRDefault="007F6E7E" w:rsidP="00DA02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Courier New"/>
              </w:rPr>
              <w:t>7.3a.4.2.3</w:t>
            </w:r>
            <w:r>
              <w:rPr>
                <w:rFonts w:eastAsia="Courier New"/>
                <w:lang w:eastAsia="zh-CN"/>
              </w:rPr>
              <w:t xml:space="preserve">.1, </w:t>
            </w:r>
            <w:r w:rsidR="00DA025B">
              <w:rPr>
                <w:rFonts w:eastAsia="Courier New"/>
              </w:rPr>
              <w:t>7.3a.4.2.3</w:t>
            </w:r>
            <w:r w:rsidR="00DA025B">
              <w:rPr>
                <w:rFonts w:eastAsia="Courier New"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61F54CC" w14:textId="77777777" w:rsidR="005304F1" w:rsidRDefault="005304F1" w:rsidP="005304F1">
      <w:pPr>
        <w:pStyle w:val="50"/>
        <w:rPr>
          <w:rFonts w:ascii="Liberation Sans" w:eastAsia="Courier New" w:hAnsi="Liberation Sans" w:cs="Liberation Sans"/>
          <w:lang w:eastAsia="zh-CN"/>
        </w:rPr>
      </w:pPr>
      <w:bookmarkStart w:id="2" w:name="MCCQCTEMPBM_00000157"/>
      <w:r>
        <w:rPr>
          <w:rFonts w:eastAsia="Courier New"/>
        </w:rPr>
        <w:t>7.3a.4.2.3</w:t>
      </w:r>
      <w:r>
        <w:rPr>
          <w:rFonts w:eastAsia="Courier New"/>
        </w:rPr>
        <w:tab/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</w:rPr>
        <w:t>MLUpdateProcess</w:t>
      </w:r>
      <w:proofErr w:type="spellEnd"/>
    </w:p>
    <w:p w14:paraId="6B04D44C" w14:textId="77777777" w:rsidR="005304F1" w:rsidRDefault="005304F1" w:rsidP="005304F1">
      <w:pPr>
        <w:pStyle w:val="6"/>
        <w:rPr>
          <w:rFonts w:eastAsia="Courier New"/>
          <w:lang w:eastAsia="zh-CN"/>
        </w:rPr>
      </w:pPr>
      <w:r>
        <w:rPr>
          <w:rFonts w:eastAsia="Courier New"/>
        </w:rPr>
        <w:t>7.3a.4.2.3</w:t>
      </w:r>
      <w:r>
        <w:rPr>
          <w:rFonts w:eastAsia="Courier New"/>
          <w:lang w:eastAsia="zh-CN"/>
        </w:rPr>
        <w:t>.1</w:t>
      </w:r>
      <w:r>
        <w:rPr>
          <w:rFonts w:eastAsia="Courier New"/>
          <w:lang w:eastAsia="zh-CN"/>
        </w:rPr>
        <w:tab/>
        <w:t>Definition</w:t>
      </w:r>
    </w:p>
    <w:p w14:paraId="33515EAC" w14:textId="77777777" w:rsidR="005304F1" w:rsidRDefault="005304F1" w:rsidP="005304F1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>This IOC represents the ML update process.</w:t>
      </w:r>
    </w:p>
    <w:p w14:paraId="53A9B816" w14:textId="026A9A85" w:rsidR="005304F1" w:rsidRDefault="005304F1" w:rsidP="005304F1">
      <w:pPr>
        <w:spacing w:line="264" w:lineRule="auto"/>
        <w:jc w:val="both"/>
        <w:rPr>
          <w:rFonts w:cs="Arial"/>
        </w:rPr>
      </w:pPr>
      <w:r>
        <w:rPr>
          <w:rFonts w:cs="Arial"/>
        </w:rPr>
        <w:t xml:space="preserve">For each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to update the ML capabilities, the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</w:rPr>
        <w:t xml:space="preserve"> is instantiated for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unless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is associated with an ongoing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if the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is updating the same </w:t>
      </w:r>
      <w:proofErr w:type="spellStart"/>
      <w:r>
        <w:rPr>
          <w:rFonts w:cs="Arial"/>
          <w:lang w:val="en-US"/>
        </w:rPr>
        <w:t>MLEntity</w:t>
      </w:r>
      <w:proofErr w:type="spellEnd"/>
      <w:r>
        <w:rPr>
          <w:rFonts w:cs="Arial"/>
          <w:lang w:val="en-US"/>
        </w:rPr>
        <w:t xml:space="preserve">(s) as stated in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i</w:t>
      </w:r>
      <w:proofErr w:type="spellEnd"/>
      <w:r>
        <w:rPr>
          <w:rFonts w:cs="Arial"/>
        </w:rPr>
        <w:t>.e., th</w:t>
      </w:r>
      <w:r>
        <w:rPr>
          <w:rFonts w:eastAsia="Courier New"/>
        </w:rPr>
        <w:t xml:space="preserve">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is associated with at least one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</w:rPr>
        <w:t>. Relatedly, th</w:t>
      </w:r>
      <w:r>
        <w:rPr>
          <w:rFonts w:eastAsia="Courier New"/>
        </w:rPr>
        <w:t xml:space="preserve">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is associated with at least one </w:t>
      </w:r>
      <w:proofErr w:type="spellStart"/>
      <w:r>
        <w:rPr>
          <w:rFonts w:ascii="Courier New" w:hAnsi="Courier New" w:cs="Courier New"/>
          <w:lang w:val="en-US" w:eastAsia="zh-CN"/>
        </w:rPr>
        <w:t>MLEntity</w:t>
      </w:r>
      <w:proofErr w:type="spellEnd"/>
      <w:r>
        <w:rPr>
          <w:rFonts w:cs="Arial"/>
        </w:rPr>
        <w:t xml:space="preserve">. </w:t>
      </w:r>
    </w:p>
    <w:p w14:paraId="31080866" w14:textId="2B5A8F03" w:rsidR="005304F1" w:rsidRDefault="005304F1" w:rsidP="005304F1">
      <w:pPr>
        <w:spacing w:line="264" w:lineRule="auto"/>
        <w:ind w:left="990" w:hanging="346"/>
        <w:jc w:val="both"/>
      </w:pPr>
      <w:r>
        <w:rPr>
          <w:rFonts w:cs="Arial"/>
        </w:rPr>
        <w:t>-</w:t>
      </w:r>
      <w:r>
        <w:rPr>
          <w:rFonts w:cs="Arial"/>
        </w:rPr>
        <w:tab/>
        <w:t>Each</w:t>
      </w:r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MLUpdateProcess</w:t>
      </w:r>
      <w:proofErr w:type="spellEnd"/>
      <w:r>
        <w:t xml:space="preserve"> may have a status attribute (i.e., </w:t>
      </w:r>
      <w:proofErr w:type="spellStart"/>
      <w:r>
        <w:t>progressStatus</w:t>
      </w:r>
      <w:proofErr w:type="spellEnd"/>
      <w:r>
        <w:t>) used to indicate progress status of the</w:t>
      </w:r>
      <w:ins w:id="3" w:author="Huawei" w:date="2024-03-28T15:21:00Z">
        <w:r w:rsidR="00F14D5E">
          <w:t xml:space="preserve"> </w:t>
        </w:r>
      </w:ins>
      <w:r>
        <w:t>update process.</w:t>
      </w:r>
    </w:p>
    <w:p w14:paraId="1C36F3D1" w14:textId="77777777" w:rsidR="005304F1" w:rsidRDefault="005304F1" w:rsidP="005304F1">
      <w:pPr>
        <w:spacing w:line="264" w:lineRule="auto"/>
        <w:ind w:left="990" w:hanging="346"/>
        <w:jc w:val="both"/>
      </w:pPr>
      <w:r>
        <w:rPr>
          <w:rFonts w:cs="Arial"/>
        </w:rPr>
        <w:t>-</w:t>
      </w:r>
      <w:r>
        <w:rPr>
          <w:rFonts w:cs="Arial"/>
        </w:rPr>
        <w:tab/>
        <w:t xml:space="preserve">The </w:t>
      </w:r>
      <w:proofErr w:type="spellStart"/>
      <w:r>
        <w:rPr>
          <w:rFonts w:ascii="Courier New" w:hAnsi="Courier New" w:cs="Courier New"/>
          <w:szCs w:val="24"/>
        </w:rPr>
        <w:t>MLUpdateProcess</w:t>
      </w:r>
      <w:proofErr w:type="spellEnd"/>
      <w:r>
        <w:rPr>
          <w:rFonts w:cs="Arial"/>
        </w:rPr>
        <w:t xml:space="preserve"> has the capability of compiling and delivering reports and notifications relating to the ML update request or process</w:t>
      </w:r>
      <w:r>
        <w:t>.</w:t>
      </w:r>
      <w:r>
        <w:rPr>
          <w:rFonts w:cs="Arial"/>
        </w:rPr>
        <w:t xml:space="preserve"> </w:t>
      </w:r>
    </w:p>
    <w:p w14:paraId="03346CB3" w14:textId="40576151" w:rsidR="005304F1" w:rsidDel="00115184" w:rsidRDefault="005304F1" w:rsidP="005304F1">
      <w:pPr>
        <w:spacing w:line="264" w:lineRule="auto"/>
        <w:ind w:left="990" w:hanging="346"/>
        <w:jc w:val="both"/>
        <w:rPr>
          <w:del w:id="4" w:author="Huawei" w:date="2024-03-28T15:25:00Z"/>
          <w:rFonts w:ascii="Courier New" w:hAnsi="Courier New" w:cs="Courier New"/>
        </w:rPr>
      </w:pPr>
      <w:del w:id="5" w:author="Huawei" w:date="2024-03-28T15:25:00Z">
        <w:r w:rsidDel="00115184">
          <w:rPr>
            <w:rFonts w:cs="Arial"/>
          </w:rPr>
          <w:delText>-</w:delText>
        </w:r>
        <w:r w:rsidDel="00115184">
          <w:rPr>
            <w:rFonts w:cs="Arial"/>
          </w:rPr>
          <w:tab/>
          <w:delText xml:space="preserve">Each </w:delText>
        </w:r>
        <w:r w:rsidDel="00115184">
          <w:rPr>
            <w:rFonts w:ascii="Courier New" w:hAnsi="Courier New" w:cs="Courier New"/>
            <w:szCs w:val="24"/>
          </w:rPr>
          <w:delText>MLUpdateProcess</w:delText>
        </w:r>
        <w:r w:rsidDel="00115184">
          <w:rPr>
            <w:rFonts w:cs="Arial"/>
          </w:rPr>
          <w:delText xml:space="preserve"> may have attributes specifying the ML capability update reporting characteristics</w:delText>
        </w:r>
        <w:r w:rsidDel="00115184">
          <w:rPr>
            <w:rFonts w:ascii="Courier New" w:hAnsi="Courier New" w:cs="Courier New"/>
          </w:rPr>
          <w:delText xml:space="preserve"> </w:delText>
        </w:r>
        <w:r w:rsidDel="00115184">
          <w:rPr>
            <w:rFonts w:cs="Arial"/>
          </w:rPr>
          <w:delText>(e.g. periodically, after completion, etc.)</w:delText>
        </w:r>
        <w:r w:rsidDel="00115184">
          <w:rPr>
            <w:rFonts w:ascii="Courier New" w:hAnsi="Courier New" w:cs="Courier New"/>
          </w:rPr>
          <w:delText>.</w:delText>
        </w:r>
      </w:del>
    </w:p>
    <w:p w14:paraId="22B1DBA0" w14:textId="77777777" w:rsidR="005304F1" w:rsidRDefault="005304F1" w:rsidP="005304F1">
      <w:pPr>
        <w:pStyle w:val="6"/>
        <w:rPr>
          <w:rFonts w:eastAsia="Courier New"/>
          <w:lang w:eastAsia="zh-CN"/>
        </w:rPr>
      </w:pPr>
      <w:r>
        <w:rPr>
          <w:rFonts w:eastAsia="Courier New"/>
        </w:rPr>
        <w:t>7.3a.4.2.3</w:t>
      </w:r>
      <w:r>
        <w:rPr>
          <w:rFonts w:eastAsia="Courier New"/>
          <w:lang w:eastAsia="zh-CN"/>
        </w:rPr>
        <w:t>.2</w:t>
      </w:r>
      <w:r>
        <w:rPr>
          <w:rFonts w:eastAsia="Courier New"/>
          <w:lang w:eastAsia="zh-CN"/>
        </w:rPr>
        <w:tab/>
        <w:t>Attributes</w:t>
      </w:r>
    </w:p>
    <w:p w14:paraId="1C435000" w14:textId="77777777" w:rsidR="005304F1" w:rsidRDefault="005304F1" w:rsidP="005304F1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</w:t>
      </w:r>
      <w:r>
        <w:rPr>
          <w:rFonts w:eastAsia="Courier New"/>
        </w:rPr>
        <w:t xml:space="preserve">IOC includes attributes inherited from </w:t>
      </w:r>
      <w:r>
        <w:rPr>
          <w:rFonts w:ascii="Courier New" w:hAnsi="Courier New" w:cs="Courier New"/>
          <w:lang w:val="en-US" w:eastAsia="zh-CN"/>
        </w:rPr>
        <w:t>Top</w:t>
      </w:r>
      <w:r>
        <w:rPr>
          <w:rFonts w:eastAsia="Courier New"/>
          <w:lang w:val="en-US"/>
        </w:rPr>
        <w:t xml:space="preserve"> </w:t>
      </w:r>
      <w:r>
        <w:rPr>
          <w:rFonts w:eastAsia="Courier New"/>
        </w:rPr>
        <w:t>IOC (defined in TS 28.622 [30]) and the following attributes:</w:t>
      </w:r>
    </w:p>
    <w:p w14:paraId="5D60D425" w14:textId="77777777" w:rsidR="005304F1" w:rsidRDefault="005304F1" w:rsidP="005304F1">
      <w:pPr>
        <w:pStyle w:val="TH"/>
      </w:pPr>
      <w:r>
        <w:t xml:space="preserve">Table </w:t>
      </w:r>
      <w:r>
        <w:rPr>
          <w:rFonts w:eastAsia="Courier New"/>
        </w:rPr>
        <w:t>7.3a.4.2.3</w:t>
      </w:r>
      <w:r>
        <w:rPr>
          <w:rFonts w:eastAsia="Courier New"/>
          <w:lang w:eastAsia="zh-CN"/>
        </w:rPr>
        <w:t>.2</w:t>
      </w:r>
      <w:r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1006"/>
        <w:gridCol w:w="1205"/>
        <w:gridCol w:w="1124"/>
        <w:gridCol w:w="1160"/>
        <w:gridCol w:w="1269"/>
      </w:tblGrid>
      <w:tr w:rsidR="005304F1" w14:paraId="4785C942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78437" w14:textId="77777777" w:rsidR="005304F1" w:rsidRDefault="005304F1" w:rsidP="00D845BE">
            <w:pPr>
              <w:pStyle w:val="TAH"/>
              <w:spacing w:line="264" w:lineRule="auto"/>
              <w:ind w:right="142"/>
            </w:pPr>
            <w:r>
              <w:t>Attribute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82260" w14:textId="77777777" w:rsidR="005304F1" w:rsidRDefault="005304F1" w:rsidP="00D845BE">
            <w:pPr>
              <w:pStyle w:val="TAH"/>
              <w:spacing w:line="264" w:lineRule="auto"/>
              <w:ind w:right="142"/>
            </w:pPr>
            <w:r>
              <w:t>Support Qualifier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B8209" w14:textId="77777777" w:rsidR="005304F1" w:rsidRDefault="005304F1" w:rsidP="00D845BE">
            <w:pPr>
              <w:pStyle w:val="TAH"/>
              <w:spacing w:line="264" w:lineRule="auto"/>
              <w:ind w:right="142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85FD8" w14:textId="77777777" w:rsidR="005304F1" w:rsidRDefault="005304F1" w:rsidP="00D845BE">
            <w:pPr>
              <w:pStyle w:val="TAH"/>
              <w:spacing w:line="264" w:lineRule="auto"/>
              <w:ind w:right="142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1D3BC" w14:textId="77777777" w:rsidR="005304F1" w:rsidRDefault="005304F1" w:rsidP="00D845BE">
            <w:pPr>
              <w:pStyle w:val="TAH"/>
              <w:spacing w:line="264" w:lineRule="auto"/>
              <w:ind w:right="142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4AD36" w14:textId="77777777" w:rsidR="005304F1" w:rsidRDefault="005304F1" w:rsidP="00D845BE">
            <w:pPr>
              <w:pStyle w:val="TAH"/>
              <w:spacing w:line="264" w:lineRule="auto"/>
              <w:ind w:right="142"/>
            </w:pPr>
            <w:proofErr w:type="spellStart"/>
            <w:r>
              <w:t>isNotifyable</w:t>
            </w:r>
            <w:proofErr w:type="spellEnd"/>
          </w:p>
        </w:tc>
      </w:tr>
      <w:tr w:rsidR="005304F1" w:rsidDel="005304F1" w14:paraId="4E8CCC79" w14:textId="6CBA6202" w:rsidTr="00D845BE">
        <w:trPr>
          <w:cantSplit/>
          <w:jc w:val="center"/>
          <w:del w:id="6" w:author="Huawei" w:date="2024-03-22T15:14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E3E" w14:textId="47AFC25C" w:rsidR="005304F1" w:rsidDel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del w:id="7" w:author="Huawei" w:date="2024-03-22T15:14:00Z"/>
                <w:rFonts w:ascii="Courier New" w:hAnsi="Courier New" w:cs="Courier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457D" w14:textId="3CC0304B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8" w:author="Huawei" w:date="2024-03-22T15:14:00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4B7" w14:textId="3409842A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9" w:author="Huawei" w:date="2024-03-22T15:14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152E" w14:textId="6C200DB5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0" w:author="Huawei" w:date="2024-03-22T15:14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AB6" w14:textId="24BAB96A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1" w:author="Huawei" w:date="2024-03-22T15:14:00Z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B7B" w14:textId="2A67D746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2" w:author="Huawei" w:date="2024-03-22T15:14:00Z"/>
              </w:rPr>
            </w:pPr>
          </w:p>
        </w:tc>
      </w:tr>
      <w:tr w:rsidR="005304F1" w:rsidDel="005304F1" w14:paraId="26D6AC29" w14:textId="261B86A9" w:rsidTr="00D845BE">
        <w:trPr>
          <w:cantSplit/>
          <w:jc w:val="center"/>
          <w:del w:id="13" w:author="Huawei" w:date="2024-03-22T15:14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00B" w14:textId="454ECECD" w:rsidR="005304F1" w:rsidDel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del w:id="14" w:author="Huawei" w:date="2024-03-22T15:14:00Z"/>
                <w:rFonts w:ascii="Courier New" w:hAnsi="Courier New" w:cs="Courier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F08E" w14:textId="7B6073D9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5" w:author="Huawei" w:date="2024-03-22T15:14:00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804" w14:textId="3E4942D2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6" w:author="Huawei" w:date="2024-03-22T15:14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8E3" w14:textId="1B9536DA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7" w:author="Huawei" w:date="2024-03-22T15:14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5AD5" w14:textId="46660463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8" w:author="Huawei" w:date="2024-03-22T15:14:00Z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C92" w14:textId="52C336D6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9" w:author="Huawei" w:date="2024-03-22T15:14:00Z"/>
              </w:rPr>
            </w:pPr>
          </w:p>
        </w:tc>
      </w:tr>
      <w:tr w:rsidR="005304F1" w:rsidDel="005304F1" w14:paraId="010392C5" w14:textId="31C419A1" w:rsidTr="00D845BE">
        <w:trPr>
          <w:cantSplit/>
          <w:jc w:val="center"/>
          <w:del w:id="20" w:author="Huawei" w:date="2024-03-22T15:14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2AF" w14:textId="0909CFD9" w:rsidR="005304F1" w:rsidDel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del w:id="21" w:author="Huawei" w:date="2024-03-22T15:14:00Z"/>
                <w:rFonts w:ascii="Courier New" w:hAnsi="Courier New" w:cs="Courier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97C" w14:textId="58777220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2" w:author="Huawei" w:date="2024-03-22T15:14:00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F94" w14:textId="79621B99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3" w:author="Huawei" w:date="2024-03-22T15:14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F02F" w14:textId="43C9C4F4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4" w:author="Huawei" w:date="2024-03-22T15:14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18BC" w14:textId="2E958E99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5" w:author="Huawei" w:date="2024-03-22T15:14:00Z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03D" w14:textId="3A8C41C6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6" w:author="Huawei" w:date="2024-03-22T15:14:00Z"/>
              </w:rPr>
            </w:pPr>
          </w:p>
        </w:tc>
      </w:tr>
      <w:tr w:rsidR="005304F1" w14:paraId="12E29681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424C" w14:textId="77777777" w:rsidR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bookmarkStart w:id="27" w:name="_Hlk146635232"/>
            <w:proofErr w:type="spellStart"/>
            <w:r>
              <w:rPr>
                <w:rFonts w:ascii="Courier New" w:hAnsi="Courier New" w:cs="Courier New"/>
              </w:rPr>
              <w:t>progressStatus</w:t>
            </w:r>
            <w:bookmarkEnd w:id="27"/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0FF7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381A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25EF" w14:textId="3300FB26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del w:id="28" w:author="Huawei" w:date="2024-03-22T15:14:00Z">
              <w:r w:rsidDel="005304F1">
                <w:delText>T</w:delText>
              </w:r>
            </w:del>
            <w:ins w:id="29" w:author="Huawei" w:date="2024-03-22T15:14:00Z">
              <w:r>
                <w:t>F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1406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E7A0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</w:tr>
      <w:tr w:rsidR="005304F1" w14:paraId="14E74E32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A13E" w14:textId="77777777" w:rsidR="005304F1" w:rsidRDefault="005304F1" w:rsidP="00D845BE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7AD9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0EE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4C18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232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AF6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</w:tr>
      <w:tr w:rsidR="005304F1" w14:paraId="72F18E0E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8AF1" w14:textId="77777777" w:rsidR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mLEntityRef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EA8F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53D5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CABA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BD4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77B8" w14:textId="7C654831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del w:id="30" w:author="Huawei" w:date="2024-04-07T11:59:00Z">
              <w:r w:rsidDel="00F17161">
                <w:delText>F</w:delText>
              </w:r>
            </w:del>
            <w:ins w:id="31" w:author="Huawei" w:date="2024-04-07T11:59:00Z">
              <w:r w:rsidR="00F17161">
                <w:t>T</w:t>
              </w:r>
            </w:ins>
          </w:p>
        </w:tc>
      </w:tr>
      <w:tr w:rsidR="005304F1" w14:paraId="7210EC22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A27A" w14:textId="52E908EA" w:rsidR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del w:id="32" w:author="Huawei" w:date="2024-03-28T15:16:00Z">
              <w:r w:rsidDel="0092026A">
                <w:rPr>
                  <w:rFonts w:ascii="Courier New" w:hAnsi="Courier New" w:cs="Courier New"/>
                </w:rPr>
                <w:delText>MLUpdateRequestRef</w:delText>
              </w:r>
            </w:del>
            <w:proofErr w:type="spellStart"/>
            <w:ins w:id="33" w:author="Huawei" w:date="2024-03-28T15:16:00Z">
              <w:r w:rsidR="0092026A">
                <w:rPr>
                  <w:rFonts w:ascii="Courier New" w:hAnsi="Courier New" w:cs="Courier New"/>
                </w:rPr>
                <w:t>mLUpdateRequestRef</w:t>
              </w:r>
            </w:ins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F1AC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14AC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E560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5403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E382" w14:textId="1FC70C9F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del w:id="34" w:author="Huawei" w:date="2024-04-07T11:59:00Z">
              <w:r w:rsidDel="00F17161">
                <w:delText>F</w:delText>
              </w:r>
            </w:del>
            <w:ins w:id="35" w:author="Huawei" w:date="2024-04-07T11:59:00Z">
              <w:r w:rsidR="00F17161">
                <w:t>T</w:t>
              </w:r>
            </w:ins>
          </w:p>
        </w:tc>
      </w:tr>
      <w:tr w:rsidR="005304F1" w14:paraId="34CBCAB4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C280" w14:textId="443D6579" w:rsidR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del w:id="36" w:author="Huawei" w:date="2024-03-28T15:16:00Z">
              <w:r w:rsidDel="0092026A">
                <w:rPr>
                  <w:rFonts w:ascii="Courier New" w:hAnsi="Courier New" w:cs="Courier New"/>
                </w:rPr>
                <w:delText>MLUpdateReportRef</w:delText>
              </w:r>
            </w:del>
            <w:proofErr w:type="spellStart"/>
            <w:ins w:id="37" w:author="Huawei" w:date="2024-03-28T15:16:00Z">
              <w:r w:rsidR="0092026A">
                <w:rPr>
                  <w:rFonts w:ascii="Courier New" w:hAnsi="Courier New" w:cs="Courier New"/>
                </w:rPr>
                <w:t>mLUpdateReportRef</w:t>
              </w:r>
            </w:ins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5C93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5675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A54B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D91A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B6C0" w14:textId="3F38C4F2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del w:id="38" w:author="Huawei" w:date="2024-04-07T11:59:00Z">
              <w:r w:rsidDel="00F17161">
                <w:delText>F</w:delText>
              </w:r>
            </w:del>
            <w:ins w:id="39" w:author="Huawei" w:date="2024-04-07T11:59:00Z">
              <w:r w:rsidR="00F17161">
                <w:t>T</w:t>
              </w:r>
            </w:ins>
          </w:p>
        </w:tc>
      </w:tr>
    </w:tbl>
    <w:p w14:paraId="092C24E6" w14:textId="77777777" w:rsidR="005304F1" w:rsidRDefault="005304F1" w:rsidP="005304F1">
      <w:pPr>
        <w:spacing w:line="264" w:lineRule="auto"/>
        <w:jc w:val="both"/>
      </w:pPr>
    </w:p>
    <w:p w14:paraId="2F56446F" w14:textId="77777777" w:rsidR="00F14D5E" w:rsidRPr="00F17505" w:rsidRDefault="00F14D5E" w:rsidP="00F14D5E">
      <w:pPr>
        <w:pStyle w:val="6"/>
        <w:rPr>
          <w:lang w:eastAsia="zh-CN"/>
        </w:rPr>
      </w:pPr>
      <w:r>
        <w:rPr>
          <w:rFonts w:eastAsia="Courier New"/>
        </w:rPr>
        <w:t>7.3a.4.2.3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</w:p>
    <w:p w14:paraId="1B8C28BF" w14:textId="77777777" w:rsidR="00F14D5E" w:rsidRPr="00F17505" w:rsidRDefault="00F14D5E" w:rsidP="00F14D5E">
      <w:r>
        <w:t>None.</w:t>
      </w:r>
    </w:p>
    <w:p w14:paraId="6B03F9BB" w14:textId="77777777" w:rsidR="00F14D5E" w:rsidRPr="00F17505" w:rsidRDefault="00F14D5E" w:rsidP="00F14D5E">
      <w:pPr>
        <w:pStyle w:val="6"/>
        <w:rPr>
          <w:lang w:eastAsia="zh-CN"/>
        </w:rPr>
      </w:pPr>
      <w:r>
        <w:rPr>
          <w:rFonts w:eastAsia="Courier New"/>
        </w:rPr>
        <w:t>7.3a.4.2.3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</w:p>
    <w:p w14:paraId="12906CAE" w14:textId="77777777" w:rsidR="00F14D5E" w:rsidRDefault="00F14D5E" w:rsidP="00F14D5E">
      <w:r w:rsidRPr="00F17505">
        <w:t>The common notifications defined in clause 7.6 are valid for this IOC, without exceptions or additions.</w:t>
      </w:r>
    </w:p>
    <w:bookmarkEnd w:id="2"/>
    <w:p w14:paraId="34CEB4E7" w14:textId="77777777" w:rsidR="00796019" w:rsidRPr="00796019" w:rsidRDefault="007960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0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40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4DEE7" w14:textId="77777777" w:rsidR="00C03B88" w:rsidRDefault="00C03B88">
      <w:r>
        <w:separator/>
      </w:r>
    </w:p>
  </w:endnote>
  <w:endnote w:type="continuationSeparator" w:id="0">
    <w:p w14:paraId="3CFFA1DB" w14:textId="77777777" w:rsidR="00C03B88" w:rsidRDefault="00C0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A026D" w14:textId="77777777" w:rsidR="00C03B88" w:rsidRDefault="00C03B88">
      <w:r>
        <w:separator/>
      </w:r>
    </w:p>
  </w:footnote>
  <w:footnote w:type="continuationSeparator" w:id="0">
    <w:p w14:paraId="1A4AEE61" w14:textId="77777777" w:rsidR="00C03B88" w:rsidRDefault="00C03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2F0A" w:rsidRDefault="00F12F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12F0A" w:rsidRDefault="00F12F0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12F0A" w:rsidRDefault="00F12F0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12F0A" w:rsidRDefault="00F12F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3"/>
  </w:num>
  <w:num w:numId="9">
    <w:abstractNumId w:val="36"/>
  </w:num>
  <w:num w:numId="10">
    <w:abstractNumId w:val="37"/>
  </w:num>
  <w:num w:numId="11">
    <w:abstractNumId w:val="16"/>
  </w:num>
  <w:num w:numId="12">
    <w:abstractNumId w:val="30"/>
  </w:num>
  <w:num w:numId="13">
    <w:abstractNumId w:val="34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6"/>
  </w:num>
  <w:num w:numId="26">
    <w:abstractNumId w:val="28"/>
  </w:num>
  <w:num w:numId="27">
    <w:abstractNumId w:val="23"/>
  </w:num>
  <w:num w:numId="28">
    <w:abstractNumId w:val="31"/>
  </w:num>
  <w:num w:numId="29">
    <w:abstractNumId w:val="18"/>
  </w:num>
  <w:num w:numId="30">
    <w:abstractNumId w:val="29"/>
  </w:num>
  <w:num w:numId="31">
    <w:abstractNumId w:val="15"/>
  </w:num>
  <w:num w:numId="32">
    <w:abstractNumId w:val="27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3"/>
  </w:num>
  <w:num w:numId="39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113F"/>
    <w:rsid w:val="0005109B"/>
    <w:rsid w:val="000556EA"/>
    <w:rsid w:val="00065CC9"/>
    <w:rsid w:val="00073467"/>
    <w:rsid w:val="000755C0"/>
    <w:rsid w:val="00076FB7"/>
    <w:rsid w:val="00080C36"/>
    <w:rsid w:val="0008345E"/>
    <w:rsid w:val="00083D09"/>
    <w:rsid w:val="000871FB"/>
    <w:rsid w:val="00092ACB"/>
    <w:rsid w:val="000A5CBB"/>
    <w:rsid w:val="000A6394"/>
    <w:rsid w:val="000B7FED"/>
    <w:rsid w:val="000C038A"/>
    <w:rsid w:val="000C3051"/>
    <w:rsid w:val="000C6598"/>
    <w:rsid w:val="000C70B9"/>
    <w:rsid w:val="000D1184"/>
    <w:rsid w:val="000D2D11"/>
    <w:rsid w:val="000D44B3"/>
    <w:rsid w:val="000E014D"/>
    <w:rsid w:val="000E0ADF"/>
    <w:rsid w:val="000E2A0B"/>
    <w:rsid w:val="000E4299"/>
    <w:rsid w:val="00102745"/>
    <w:rsid w:val="001066D8"/>
    <w:rsid w:val="00112D8E"/>
    <w:rsid w:val="00115184"/>
    <w:rsid w:val="00116C8F"/>
    <w:rsid w:val="00127405"/>
    <w:rsid w:val="00127746"/>
    <w:rsid w:val="00130571"/>
    <w:rsid w:val="00133285"/>
    <w:rsid w:val="00135B3B"/>
    <w:rsid w:val="00135FDE"/>
    <w:rsid w:val="00140C20"/>
    <w:rsid w:val="00144CDB"/>
    <w:rsid w:val="00145D43"/>
    <w:rsid w:val="00146948"/>
    <w:rsid w:val="0015212B"/>
    <w:rsid w:val="00152A2D"/>
    <w:rsid w:val="001532C8"/>
    <w:rsid w:val="00154B9B"/>
    <w:rsid w:val="00160DA1"/>
    <w:rsid w:val="001631D2"/>
    <w:rsid w:val="0017406A"/>
    <w:rsid w:val="00174B67"/>
    <w:rsid w:val="00175B78"/>
    <w:rsid w:val="00181A2C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C10F5"/>
    <w:rsid w:val="001D2281"/>
    <w:rsid w:val="001D4865"/>
    <w:rsid w:val="001E293E"/>
    <w:rsid w:val="001E2D44"/>
    <w:rsid w:val="001E41F3"/>
    <w:rsid w:val="001F0D5B"/>
    <w:rsid w:val="001F440D"/>
    <w:rsid w:val="0020530B"/>
    <w:rsid w:val="00211062"/>
    <w:rsid w:val="00214162"/>
    <w:rsid w:val="0022579D"/>
    <w:rsid w:val="00236816"/>
    <w:rsid w:val="002373AF"/>
    <w:rsid w:val="00240365"/>
    <w:rsid w:val="00240788"/>
    <w:rsid w:val="00242371"/>
    <w:rsid w:val="00247806"/>
    <w:rsid w:val="002525E1"/>
    <w:rsid w:val="00252827"/>
    <w:rsid w:val="00253A9B"/>
    <w:rsid w:val="00256554"/>
    <w:rsid w:val="0026004D"/>
    <w:rsid w:val="002640DD"/>
    <w:rsid w:val="00272989"/>
    <w:rsid w:val="00275D12"/>
    <w:rsid w:val="00276736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E48DF"/>
    <w:rsid w:val="002F3844"/>
    <w:rsid w:val="002F5BEA"/>
    <w:rsid w:val="00302C7D"/>
    <w:rsid w:val="0030524D"/>
    <w:rsid w:val="00305409"/>
    <w:rsid w:val="00311AC6"/>
    <w:rsid w:val="00312262"/>
    <w:rsid w:val="003124B0"/>
    <w:rsid w:val="00316AB5"/>
    <w:rsid w:val="00322B6E"/>
    <w:rsid w:val="00323BC4"/>
    <w:rsid w:val="00327D6A"/>
    <w:rsid w:val="00330F9B"/>
    <w:rsid w:val="00333096"/>
    <w:rsid w:val="003337D3"/>
    <w:rsid w:val="0034108E"/>
    <w:rsid w:val="00342F40"/>
    <w:rsid w:val="0034418E"/>
    <w:rsid w:val="00346BBF"/>
    <w:rsid w:val="00360727"/>
    <w:rsid w:val="003609EF"/>
    <w:rsid w:val="00361B4A"/>
    <w:rsid w:val="0036231A"/>
    <w:rsid w:val="00367AE9"/>
    <w:rsid w:val="00374DD4"/>
    <w:rsid w:val="00384145"/>
    <w:rsid w:val="00386A6A"/>
    <w:rsid w:val="00393C32"/>
    <w:rsid w:val="0039610B"/>
    <w:rsid w:val="003A098C"/>
    <w:rsid w:val="003A2A3E"/>
    <w:rsid w:val="003A49CB"/>
    <w:rsid w:val="003B37AD"/>
    <w:rsid w:val="003B51C1"/>
    <w:rsid w:val="003C1FBA"/>
    <w:rsid w:val="003C7550"/>
    <w:rsid w:val="003D46FF"/>
    <w:rsid w:val="003E1257"/>
    <w:rsid w:val="003E1A36"/>
    <w:rsid w:val="003E7909"/>
    <w:rsid w:val="00401382"/>
    <w:rsid w:val="0040140E"/>
    <w:rsid w:val="00404DF9"/>
    <w:rsid w:val="00406A93"/>
    <w:rsid w:val="00406D8C"/>
    <w:rsid w:val="00410371"/>
    <w:rsid w:val="00417482"/>
    <w:rsid w:val="004209B1"/>
    <w:rsid w:val="004214BE"/>
    <w:rsid w:val="004242F1"/>
    <w:rsid w:val="0043117C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772D3"/>
    <w:rsid w:val="00491B07"/>
    <w:rsid w:val="00495436"/>
    <w:rsid w:val="004A05D1"/>
    <w:rsid w:val="004A52C6"/>
    <w:rsid w:val="004B145A"/>
    <w:rsid w:val="004B2442"/>
    <w:rsid w:val="004B5D5C"/>
    <w:rsid w:val="004B75B7"/>
    <w:rsid w:val="004C1C7E"/>
    <w:rsid w:val="004C33B2"/>
    <w:rsid w:val="004D1D31"/>
    <w:rsid w:val="004D4C19"/>
    <w:rsid w:val="005009D9"/>
    <w:rsid w:val="005010C7"/>
    <w:rsid w:val="00511349"/>
    <w:rsid w:val="0051580D"/>
    <w:rsid w:val="00520154"/>
    <w:rsid w:val="00523471"/>
    <w:rsid w:val="00524CAB"/>
    <w:rsid w:val="00525701"/>
    <w:rsid w:val="005275C0"/>
    <w:rsid w:val="005304F1"/>
    <w:rsid w:val="005349AD"/>
    <w:rsid w:val="0053745C"/>
    <w:rsid w:val="00544A9E"/>
    <w:rsid w:val="005457C0"/>
    <w:rsid w:val="00547111"/>
    <w:rsid w:val="00552668"/>
    <w:rsid w:val="00552944"/>
    <w:rsid w:val="00556E8A"/>
    <w:rsid w:val="00556EEF"/>
    <w:rsid w:val="00560553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2E26"/>
    <w:rsid w:val="005A4046"/>
    <w:rsid w:val="005A6692"/>
    <w:rsid w:val="005A7F53"/>
    <w:rsid w:val="005B2D96"/>
    <w:rsid w:val="005C6377"/>
    <w:rsid w:val="005C6FBA"/>
    <w:rsid w:val="005D276C"/>
    <w:rsid w:val="005D4DE7"/>
    <w:rsid w:val="005D6EAF"/>
    <w:rsid w:val="005E2C44"/>
    <w:rsid w:val="005E5528"/>
    <w:rsid w:val="005E5EF4"/>
    <w:rsid w:val="005E72C9"/>
    <w:rsid w:val="00603F24"/>
    <w:rsid w:val="0060529F"/>
    <w:rsid w:val="0061007D"/>
    <w:rsid w:val="0061099F"/>
    <w:rsid w:val="00613248"/>
    <w:rsid w:val="00621188"/>
    <w:rsid w:val="006257ED"/>
    <w:rsid w:val="00632E23"/>
    <w:rsid w:val="0063692A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3C3E"/>
    <w:rsid w:val="006944C5"/>
    <w:rsid w:val="00695808"/>
    <w:rsid w:val="006A0940"/>
    <w:rsid w:val="006A2B11"/>
    <w:rsid w:val="006A2CA5"/>
    <w:rsid w:val="006A5AF8"/>
    <w:rsid w:val="006A73F1"/>
    <w:rsid w:val="006B0363"/>
    <w:rsid w:val="006B3FB3"/>
    <w:rsid w:val="006B46FB"/>
    <w:rsid w:val="006C05D5"/>
    <w:rsid w:val="006C19E6"/>
    <w:rsid w:val="006C1F70"/>
    <w:rsid w:val="006C3851"/>
    <w:rsid w:val="006D207A"/>
    <w:rsid w:val="006E20CC"/>
    <w:rsid w:val="006E21FB"/>
    <w:rsid w:val="006E4306"/>
    <w:rsid w:val="006F25AA"/>
    <w:rsid w:val="006F75CA"/>
    <w:rsid w:val="00701EB8"/>
    <w:rsid w:val="007059F0"/>
    <w:rsid w:val="00714FC0"/>
    <w:rsid w:val="00717707"/>
    <w:rsid w:val="00721C82"/>
    <w:rsid w:val="00733E5A"/>
    <w:rsid w:val="00737B68"/>
    <w:rsid w:val="00741883"/>
    <w:rsid w:val="00762411"/>
    <w:rsid w:val="00762DFD"/>
    <w:rsid w:val="007745D5"/>
    <w:rsid w:val="007834E0"/>
    <w:rsid w:val="00785599"/>
    <w:rsid w:val="0078584E"/>
    <w:rsid w:val="00790663"/>
    <w:rsid w:val="00792342"/>
    <w:rsid w:val="00793489"/>
    <w:rsid w:val="00794A01"/>
    <w:rsid w:val="00796019"/>
    <w:rsid w:val="007977A8"/>
    <w:rsid w:val="007A32C7"/>
    <w:rsid w:val="007A782E"/>
    <w:rsid w:val="007B512A"/>
    <w:rsid w:val="007B7878"/>
    <w:rsid w:val="007C0598"/>
    <w:rsid w:val="007C1082"/>
    <w:rsid w:val="007C1A07"/>
    <w:rsid w:val="007C2097"/>
    <w:rsid w:val="007D6A07"/>
    <w:rsid w:val="007D78F8"/>
    <w:rsid w:val="007E1BE4"/>
    <w:rsid w:val="007E7FCA"/>
    <w:rsid w:val="007F6E7E"/>
    <w:rsid w:val="007F7259"/>
    <w:rsid w:val="007F7E38"/>
    <w:rsid w:val="00801F40"/>
    <w:rsid w:val="008040A8"/>
    <w:rsid w:val="00805587"/>
    <w:rsid w:val="008130EE"/>
    <w:rsid w:val="008145F4"/>
    <w:rsid w:val="008175C4"/>
    <w:rsid w:val="00821426"/>
    <w:rsid w:val="00825A04"/>
    <w:rsid w:val="008279FA"/>
    <w:rsid w:val="00854C56"/>
    <w:rsid w:val="00861896"/>
    <w:rsid w:val="008626E7"/>
    <w:rsid w:val="00867F04"/>
    <w:rsid w:val="00870EE7"/>
    <w:rsid w:val="00872AAF"/>
    <w:rsid w:val="00880A55"/>
    <w:rsid w:val="008863B9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57D4"/>
    <w:rsid w:val="008D7367"/>
    <w:rsid w:val="008E16C3"/>
    <w:rsid w:val="008E76C5"/>
    <w:rsid w:val="008F3789"/>
    <w:rsid w:val="008F6801"/>
    <w:rsid w:val="008F686C"/>
    <w:rsid w:val="008F7308"/>
    <w:rsid w:val="00906972"/>
    <w:rsid w:val="00913710"/>
    <w:rsid w:val="009148DE"/>
    <w:rsid w:val="00914B7D"/>
    <w:rsid w:val="0092026A"/>
    <w:rsid w:val="009272FA"/>
    <w:rsid w:val="009376FA"/>
    <w:rsid w:val="00941E30"/>
    <w:rsid w:val="00946DD3"/>
    <w:rsid w:val="00954E29"/>
    <w:rsid w:val="009563AC"/>
    <w:rsid w:val="00966314"/>
    <w:rsid w:val="00971361"/>
    <w:rsid w:val="009777D9"/>
    <w:rsid w:val="00990E43"/>
    <w:rsid w:val="009913F2"/>
    <w:rsid w:val="00991B88"/>
    <w:rsid w:val="00991FB8"/>
    <w:rsid w:val="009948A9"/>
    <w:rsid w:val="009A444E"/>
    <w:rsid w:val="009A5753"/>
    <w:rsid w:val="009A579D"/>
    <w:rsid w:val="009C23A8"/>
    <w:rsid w:val="009C515C"/>
    <w:rsid w:val="009D394D"/>
    <w:rsid w:val="009D5C04"/>
    <w:rsid w:val="009E3297"/>
    <w:rsid w:val="009E4C07"/>
    <w:rsid w:val="009F11D0"/>
    <w:rsid w:val="009F4B6C"/>
    <w:rsid w:val="009F7212"/>
    <w:rsid w:val="009F734F"/>
    <w:rsid w:val="00A020B6"/>
    <w:rsid w:val="00A06AE5"/>
    <w:rsid w:val="00A1069F"/>
    <w:rsid w:val="00A221E4"/>
    <w:rsid w:val="00A246B6"/>
    <w:rsid w:val="00A35CE3"/>
    <w:rsid w:val="00A367B8"/>
    <w:rsid w:val="00A44661"/>
    <w:rsid w:val="00A46DF3"/>
    <w:rsid w:val="00A47E70"/>
    <w:rsid w:val="00A50CF0"/>
    <w:rsid w:val="00A51FC2"/>
    <w:rsid w:val="00A54B9D"/>
    <w:rsid w:val="00A600C1"/>
    <w:rsid w:val="00A6358B"/>
    <w:rsid w:val="00A637EE"/>
    <w:rsid w:val="00A6738B"/>
    <w:rsid w:val="00A6754A"/>
    <w:rsid w:val="00A722E5"/>
    <w:rsid w:val="00A7671C"/>
    <w:rsid w:val="00A823F7"/>
    <w:rsid w:val="00A82FB1"/>
    <w:rsid w:val="00A837DF"/>
    <w:rsid w:val="00A84CFC"/>
    <w:rsid w:val="00A86ACE"/>
    <w:rsid w:val="00A90CA8"/>
    <w:rsid w:val="00A92E9E"/>
    <w:rsid w:val="00AA2CBC"/>
    <w:rsid w:val="00AA424E"/>
    <w:rsid w:val="00AB1961"/>
    <w:rsid w:val="00AB29C9"/>
    <w:rsid w:val="00AB4F2A"/>
    <w:rsid w:val="00AC06BE"/>
    <w:rsid w:val="00AC0F5E"/>
    <w:rsid w:val="00AC5019"/>
    <w:rsid w:val="00AC5820"/>
    <w:rsid w:val="00AD0230"/>
    <w:rsid w:val="00AD1CD8"/>
    <w:rsid w:val="00AD2878"/>
    <w:rsid w:val="00AD4CAC"/>
    <w:rsid w:val="00AE2E1A"/>
    <w:rsid w:val="00AE5094"/>
    <w:rsid w:val="00AE5DD8"/>
    <w:rsid w:val="00AE7364"/>
    <w:rsid w:val="00AE7FF5"/>
    <w:rsid w:val="00AF0A37"/>
    <w:rsid w:val="00B0197D"/>
    <w:rsid w:val="00B0440C"/>
    <w:rsid w:val="00B048CA"/>
    <w:rsid w:val="00B05492"/>
    <w:rsid w:val="00B11179"/>
    <w:rsid w:val="00B13F88"/>
    <w:rsid w:val="00B20398"/>
    <w:rsid w:val="00B258BB"/>
    <w:rsid w:val="00B2599B"/>
    <w:rsid w:val="00B27512"/>
    <w:rsid w:val="00B3250B"/>
    <w:rsid w:val="00B33272"/>
    <w:rsid w:val="00B37806"/>
    <w:rsid w:val="00B45DE3"/>
    <w:rsid w:val="00B543AF"/>
    <w:rsid w:val="00B558AF"/>
    <w:rsid w:val="00B60D70"/>
    <w:rsid w:val="00B62381"/>
    <w:rsid w:val="00B66AA8"/>
    <w:rsid w:val="00B67B97"/>
    <w:rsid w:val="00B722D8"/>
    <w:rsid w:val="00B75580"/>
    <w:rsid w:val="00B833D8"/>
    <w:rsid w:val="00B86A54"/>
    <w:rsid w:val="00B9017E"/>
    <w:rsid w:val="00B91E1D"/>
    <w:rsid w:val="00B968C8"/>
    <w:rsid w:val="00BA3EC5"/>
    <w:rsid w:val="00BA51D9"/>
    <w:rsid w:val="00BA7009"/>
    <w:rsid w:val="00BB5DFC"/>
    <w:rsid w:val="00BC1862"/>
    <w:rsid w:val="00BC361B"/>
    <w:rsid w:val="00BC676D"/>
    <w:rsid w:val="00BD15FF"/>
    <w:rsid w:val="00BD279D"/>
    <w:rsid w:val="00BD3B52"/>
    <w:rsid w:val="00BD6BB8"/>
    <w:rsid w:val="00BE096B"/>
    <w:rsid w:val="00BE386E"/>
    <w:rsid w:val="00BE7F95"/>
    <w:rsid w:val="00BF27A2"/>
    <w:rsid w:val="00BF35F8"/>
    <w:rsid w:val="00BF4400"/>
    <w:rsid w:val="00C039F1"/>
    <w:rsid w:val="00C03B88"/>
    <w:rsid w:val="00C076F8"/>
    <w:rsid w:val="00C12D8A"/>
    <w:rsid w:val="00C36426"/>
    <w:rsid w:val="00C374A7"/>
    <w:rsid w:val="00C41EE7"/>
    <w:rsid w:val="00C50EA2"/>
    <w:rsid w:val="00C53194"/>
    <w:rsid w:val="00C66BA2"/>
    <w:rsid w:val="00C7041F"/>
    <w:rsid w:val="00C73243"/>
    <w:rsid w:val="00C74A9D"/>
    <w:rsid w:val="00C95985"/>
    <w:rsid w:val="00CA2895"/>
    <w:rsid w:val="00CA2E64"/>
    <w:rsid w:val="00CB3FDF"/>
    <w:rsid w:val="00CB440D"/>
    <w:rsid w:val="00CB5EBE"/>
    <w:rsid w:val="00CC117B"/>
    <w:rsid w:val="00CC3571"/>
    <w:rsid w:val="00CC5026"/>
    <w:rsid w:val="00CC5DCE"/>
    <w:rsid w:val="00CC68D0"/>
    <w:rsid w:val="00CE197D"/>
    <w:rsid w:val="00CE4BD0"/>
    <w:rsid w:val="00CE531D"/>
    <w:rsid w:val="00CF184D"/>
    <w:rsid w:val="00CF5C18"/>
    <w:rsid w:val="00CF7274"/>
    <w:rsid w:val="00D02D95"/>
    <w:rsid w:val="00D03EE9"/>
    <w:rsid w:val="00D03F9A"/>
    <w:rsid w:val="00D06D51"/>
    <w:rsid w:val="00D21607"/>
    <w:rsid w:val="00D2218B"/>
    <w:rsid w:val="00D22A4B"/>
    <w:rsid w:val="00D22BB2"/>
    <w:rsid w:val="00D24991"/>
    <w:rsid w:val="00D30624"/>
    <w:rsid w:val="00D31B05"/>
    <w:rsid w:val="00D35E90"/>
    <w:rsid w:val="00D37861"/>
    <w:rsid w:val="00D40140"/>
    <w:rsid w:val="00D4503E"/>
    <w:rsid w:val="00D47749"/>
    <w:rsid w:val="00D50255"/>
    <w:rsid w:val="00D53A49"/>
    <w:rsid w:val="00D5519E"/>
    <w:rsid w:val="00D5592E"/>
    <w:rsid w:val="00D571A4"/>
    <w:rsid w:val="00D66520"/>
    <w:rsid w:val="00D77640"/>
    <w:rsid w:val="00D8616E"/>
    <w:rsid w:val="00D86FDC"/>
    <w:rsid w:val="00D8739C"/>
    <w:rsid w:val="00D927E2"/>
    <w:rsid w:val="00DA0018"/>
    <w:rsid w:val="00DA025B"/>
    <w:rsid w:val="00DA40A6"/>
    <w:rsid w:val="00DB0E76"/>
    <w:rsid w:val="00DB3904"/>
    <w:rsid w:val="00DC0234"/>
    <w:rsid w:val="00DC03AD"/>
    <w:rsid w:val="00DC4130"/>
    <w:rsid w:val="00DD15BE"/>
    <w:rsid w:val="00DD721A"/>
    <w:rsid w:val="00DD7C2A"/>
    <w:rsid w:val="00DE34CF"/>
    <w:rsid w:val="00DE3BB9"/>
    <w:rsid w:val="00DF594B"/>
    <w:rsid w:val="00DF637B"/>
    <w:rsid w:val="00E02066"/>
    <w:rsid w:val="00E054E2"/>
    <w:rsid w:val="00E13C20"/>
    <w:rsid w:val="00E13F3D"/>
    <w:rsid w:val="00E34898"/>
    <w:rsid w:val="00E37DC8"/>
    <w:rsid w:val="00E429F4"/>
    <w:rsid w:val="00E462D9"/>
    <w:rsid w:val="00E6191C"/>
    <w:rsid w:val="00E63DDE"/>
    <w:rsid w:val="00E64E81"/>
    <w:rsid w:val="00E73A2B"/>
    <w:rsid w:val="00E773B3"/>
    <w:rsid w:val="00E859DC"/>
    <w:rsid w:val="00E87690"/>
    <w:rsid w:val="00E918F6"/>
    <w:rsid w:val="00E9757C"/>
    <w:rsid w:val="00EA425F"/>
    <w:rsid w:val="00EA7FCC"/>
    <w:rsid w:val="00EB09B7"/>
    <w:rsid w:val="00EC612F"/>
    <w:rsid w:val="00EC6228"/>
    <w:rsid w:val="00ED793F"/>
    <w:rsid w:val="00EE31F8"/>
    <w:rsid w:val="00EE7514"/>
    <w:rsid w:val="00EE7D7C"/>
    <w:rsid w:val="00EF0337"/>
    <w:rsid w:val="00EF0EA6"/>
    <w:rsid w:val="00EF1CBD"/>
    <w:rsid w:val="00EF21D7"/>
    <w:rsid w:val="00F00836"/>
    <w:rsid w:val="00F00B81"/>
    <w:rsid w:val="00F01566"/>
    <w:rsid w:val="00F02987"/>
    <w:rsid w:val="00F03EE4"/>
    <w:rsid w:val="00F04ED1"/>
    <w:rsid w:val="00F07512"/>
    <w:rsid w:val="00F10859"/>
    <w:rsid w:val="00F12F0A"/>
    <w:rsid w:val="00F14D5E"/>
    <w:rsid w:val="00F17161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03FC"/>
    <w:rsid w:val="00F65AD7"/>
    <w:rsid w:val="00F67F47"/>
    <w:rsid w:val="00F75314"/>
    <w:rsid w:val="00F80657"/>
    <w:rsid w:val="00F9184C"/>
    <w:rsid w:val="00F929FE"/>
    <w:rsid w:val="00F95841"/>
    <w:rsid w:val="00FB0C63"/>
    <w:rsid w:val="00FB2037"/>
    <w:rsid w:val="00FB6386"/>
    <w:rsid w:val="00FC44B7"/>
    <w:rsid w:val="00FC492F"/>
    <w:rsid w:val="00FD12D4"/>
    <w:rsid w:val="00FD47E4"/>
    <w:rsid w:val="00FE0CF7"/>
    <w:rsid w:val="00FE443B"/>
    <w:rsid w:val="00FF1047"/>
    <w:rsid w:val="00FF4D8F"/>
    <w:rsid w:val="00FF52A5"/>
    <w:rsid w:val="00FF59F6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83EAA32F-44A2-4D7D-AABC-5B0BB381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524CAB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524CAB"/>
  </w:style>
  <w:style w:type="paragraph" w:styleId="afff0">
    <w:name w:val="Revision"/>
    <w:hidden/>
    <w:uiPriority w:val="99"/>
    <w:semiHidden/>
    <w:rsid w:val="0079601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79601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601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796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54A78-044C-4660-880A-543FE7C5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3435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Huawei-d9</cp:lastModifiedBy>
  <cp:revision>2</cp:revision>
  <cp:lastPrinted>1899-12-31T23:00:00Z</cp:lastPrinted>
  <dcterms:created xsi:type="dcterms:W3CDTF">2024-04-18T13:38:00Z</dcterms:created>
  <dcterms:modified xsi:type="dcterms:W3CDTF">2024-04-18T13:38:00Z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(3)2vjKBDr/TV1FJu8UARt3MCrmT11/pzNzscNelHPWrFowxNttAkTGnE0BVK3nzdS3hxHO7S/t
dRXXk3+Y+2GjGHrlOeUSyEewDIAhmMj9JJMWlVmoUwlkv8FAh2z+812+Dc1OjETER4wbU8Ut
CV1lZxTOgSpxMwh5duHNmHycFcmOICSzFScRGjJHs4YM9vsJLxtJMUoCBKw7rxzMm/fo2EY7
kLRhTlb4xKxrv7GGlX</vt:lpwstr>
  </property>
  <property fmtid="{D5CDD505-2E9C-101B-9397-08002B2CF9AE}" pid="22" name="_2015_ms_pID_7253431">
    <vt:lpwstr>0RkAkilTY4q4gNZgItdQRcyTWANG0BBAxTAImwD8xM2+jsM1BSj5J+
jUk/Cae01qOsSHokywPeDmlxUXg8EgHUiw2yK9RLpNzx1aozJTN1EgYY+4HkPLXz6orWKPKJ
CeoHT2YAIxEpOsJTue7X//QL+PDMVNFNuO23xpoeiajTaCj6rG7bvNCUn2a/JYZy0axPj97o
ydK851cBr4tGQNf/d1cPJNQrtnmZsHnMsrJF</vt:lpwstr>
  </property>
  <property fmtid="{D5CDD505-2E9C-101B-9397-08002B2CF9AE}" pid="23" name="_2015_ms_pID_7253432">
    <vt:lpwstr>5ky8dMx8ev8SHgPDS91g6ek=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1713160826</vt:lpwstr>
  </property>
</Properties>
</file>